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90" w:rsidRDefault="00C7640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 w:rsidR="005B75C5">
        <w:rPr>
          <w:rFonts w:eastAsia="宋体" w:hint="eastAsia"/>
          <w:b/>
          <w:sz w:val="24"/>
          <w:lang w:val="en-US" w:eastAsia="zh-CN"/>
        </w:rPr>
        <w:t>8e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S3-22</w:t>
      </w:r>
      <w:bookmarkEnd w:id="0"/>
      <w:r w:rsidR="00C20DA4">
        <w:rPr>
          <w:rFonts w:eastAsia="宋体" w:hint="eastAsia"/>
          <w:b/>
          <w:i/>
          <w:sz w:val="28"/>
          <w:lang w:val="en-US" w:eastAsia="zh-CN"/>
        </w:rPr>
        <w:t>2136</w:t>
      </w:r>
    </w:p>
    <w:p w:rsidR="005B75C5" w:rsidRPr="008C027C" w:rsidRDefault="005B75C5" w:rsidP="005B75C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C027C">
        <w:rPr>
          <w:b/>
          <w:bCs/>
          <w:sz w:val="24"/>
        </w:rPr>
        <w:t>e-meeting</w:t>
      </w:r>
      <w:proofErr w:type="gramEnd"/>
      <w:r w:rsidRPr="008C027C">
        <w:rPr>
          <w:b/>
          <w:bCs/>
          <w:sz w:val="24"/>
        </w:rPr>
        <w:t>, 22 - 26 August 2022</w:t>
      </w:r>
    </w:p>
    <w:p w:rsidR="005B75C5" w:rsidRPr="005B75C5" w:rsidRDefault="005B75C5">
      <w:pPr>
        <w:pStyle w:val="CRCoverPage"/>
        <w:outlineLvl w:val="0"/>
        <w:rPr>
          <w:rFonts w:eastAsia="宋体"/>
          <w:b/>
          <w:bCs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5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06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6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142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 w:rsidR="00906590" w:rsidRDefault="00C764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 w:rsidR="00906590" w:rsidRDefault="00C764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06590" w:rsidRDefault="00C764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6590" w:rsidRDefault="00FA152B" w:rsidP="00C20DA4">
            <w:pPr>
              <w:pStyle w:val="CRCoverPage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fldSimple w:instr=" DOCPROPERTY  Version  \* MERGEFORMAT ">
              <w:r w:rsidR="00C76408">
                <w:rPr>
                  <w:b/>
                  <w:sz w:val="28"/>
                </w:rPr>
                <w:t>17.</w:t>
              </w:r>
              <w:r w:rsidR="00C20DA4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  <w:r w:rsidR="00C76408">
                <w:rPr>
                  <w:b/>
                  <w:sz w:val="28"/>
                </w:rPr>
                <w:t>.</w:t>
              </w:r>
            </w:fldSimple>
            <w:r w:rsidR="00C76408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</w:pPr>
          </w:p>
        </w:tc>
      </w:tr>
      <w:tr w:rsidR="00906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</w:pPr>
          </w:p>
        </w:tc>
      </w:tr>
      <w:tr w:rsidR="009065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6590">
        <w:tc>
          <w:tcPr>
            <w:tcW w:w="9641" w:type="dxa"/>
            <w:gridSpan w:val="9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6590" w:rsidRDefault="009065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590">
        <w:tc>
          <w:tcPr>
            <w:tcW w:w="2835" w:type="dxa"/>
          </w:tcPr>
          <w:p w:rsidR="00906590" w:rsidRDefault="00C764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6590" w:rsidRDefault="00C764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6590" w:rsidRDefault="00C764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6590" w:rsidRDefault="00C764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906590" w:rsidRDefault="009065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590">
        <w:tc>
          <w:tcPr>
            <w:tcW w:w="9640" w:type="dxa"/>
            <w:gridSpan w:val="11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 w:rsidP="00C20DA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Adding </w:t>
            </w:r>
            <w:proofErr w:type="spellStart"/>
            <w:r>
              <w:rPr>
                <w:rFonts w:hint="eastAsia"/>
              </w:rPr>
              <w:t>AAnF</w:t>
            </w:r>
            <w:proofErr w:type="spellEnd"/>
            <w:r>
              <w:rPr>
                <w:rFonts w:hint="eastAsia"/>
              </w:rPr>
              <w:t xml:space="preserve"> critical assets and threats to T</w:t>
            </w:r>
            <w:r w:rsidR="00C20DA4"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</w:rPr>
              <w:t xml:space="preserve"> 33.926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590" w:rsidRDefault="005B75C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 w:rsidR="00906590" w:rsidRDefault="009065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590" w:rsidRDefault="00C764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590" w:rsidRDefault="00C76408" w:rsidP="005B75C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2022-0</w:t>
            </w:r>
            <w:r w:rsidR="005B75C5">
              <w:rPr>
                <w:rFonts w:eastAsia="宋体" w:hint="eastAsia"/>
                <w:lang w:val="en-US" w:eastAsia="zh-CN"/>
              </w:rPr>
              <w:t>8</w:t>
            </w:r>
            <w:r>
              <w:t>-0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6590" w:rsidRDefault="009065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590" w:rsidRDefault="00C764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590" w:rsidRDefault="00FA152B">
            <w:pPr>
              <w:pStyle w:val="CRCoverPage"/>
              <w:spacing w:after="0"/>
              <w:ind w:left="100"/>
            </w:pPr>
            <w:fldSimple w:instr=" DOCPROPERTY  Release  \* MERGEFORMAT ">
              <w:r w:rsidR="00C76408">
                <w:t>Rel-1</w:t>
              </w:r>
              <w:r w:rsidR="00C76408">
                <w:rPr>
                  <w:rFonts w:eastAsia="宋体" w:hint="eastAsia"/>
                  <w:lang w:val="en-US" w:eastAsia="zh-CN"/>
                </w:rPr>
                <w:t>8</w:t>
              </w:r>
            </w:fldSimple>
          </w:p>
        </w:tc>
      </w:tr>
      <w:tr w:rsidR="009065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6590" w:rsidRDefault="00C764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06590">
        <w:tc>
          <w:tcPr>
            <w:tcW w:w="1843" w:type="dxa"/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 w:rsidP="005B75C5">
            <w:pPr>
              <w:pStyle w:val="ac"/>
              <w:spacing w:before="0" w:beforeAutospacing="0" w:after="0" w:afterAutospacing="0"/>
              <w:rPr>
                <w:rFonts w:eastAsia="宋体"/>
              </w:rPr>
            </w:pP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  <w:lang w:val="en-GB"/>
              </w:rPr>
              <w:t xml:space="preserve">Adding 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assets and threats specific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  <w:lang w:val="en-GB"/>
              </w:rPr>
              <w:t xml:space="preserve"> to the network product class </w:t>
            </w:r>
            <w:proofErr w:type="spellStart"/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AAnF</w:t>
            </w:r>
            <w:proofErr w:type="spellEnd"/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  <w:lang w:val="en-GB"/>
              </w:rPr>
              <w:t>.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 xml:space="preserve"> </w:t>
            </w:r>
            <w:r w:rsidR="005B75C5"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 xml:space="preserve">The AKMA key should be updated at the storage at </w:t>
            </w:r>
            <w:proofErr w:type="spellStart"/>
            <w:r w:rsidR="005B75C5"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AAnF</w:t>
            </w:r>
            <w:proofErr w:type="spellEnd"/>
            <w:r w:rsidR="005B75C5"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 xml:space="preserve"> when a new key is received from the AUSF.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</w:t>
            </w:r>
            <w:proofErr w:type="spellStart"/>
            <w:r>
              <w:t>ssets</w:t>
            </w:r>
            <w:proofErr w:type="spellEnd"/>
            <w:r>
              <w:t xml:space="preserve"> and threats specific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eastAsia="宋体" w:cs="Arial" w:hint="eastAsia"/>
                <w:color w:val="000000"/>
                <w:lang w:val="en-US" w:eastAsia="zh-CN"/>
              </w:rPr>
              <w:t>to</w:t>
            </w:r>
            <w:r>
              <w:rPr>
                <w:rFonts w:cs="Arial"/>
                <w:color w:val="000000"/>
              </w:rPr>
              <w:t xml:space="preserve"> the </w:t>
            </w:r>
            <w:proofErr w:type="spellStart"/>
            <w:r>
              <w:rPr>
                <w:rFonts w:eastAsia="宋体" w:cs="Arial" w:hint="eastAsia"/>
                <w:color w:val="000000"/>
                <w:lang w:val="en-US" w:eastAsia="zh-CN"/>
              </w:rPr>
              <w:t>AAnF</w:t>
            </w:r>
            <w:proofErr w:type="spellEnd"/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ac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AAnF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assets and threats are missing in TS 33.926.</w:t>
            </w:r>
          </w:p>
          <w:p w:rsidR="00906590" w:rsidRDefault="0090659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906590">
        <w:tc>
          <w:tcPr>
            <w:tcW w:w="2694" w:type="dxa"/>
            <w:gridSpan w:val="2"/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 w:rsidP="004A713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Annex X</w:t>
            </w:r>
            <w:r>
              <w:t>.</w:t>
            </w:r>
            <w:r w:rsidR="004A7135">
              <w:rPr>
                <w:rFonts w:eastAsia="宋体" w:hint="eastAsia"/>
                <w:lang w:val="en-US" w:eastAsia="zh-CN"/>
              </w:rPr>
              <w:t>2.2.Y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6590" w:rsidRDefault="009065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6590" w:rsidRDefault="00906590">
            <w:pPr>
              <w:pStyle w:val="CRCoverPage"/>
              <w:spacing w:after="0"/>
              <w:ind w:left="99"/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06590" w:rsidRDefault="00C764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06590" w:rsidRDefault="00C764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06590" w:rsidRDefault="00C764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906590">
            <w:pPr>
              <w:pStyle w:val="CRCoverPage"/>
              <w:spacing w:after="0"/>
              <w:ind w:left="100"/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590" w:rsidRDefault="00906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6590" w:rsidRDefault="009065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90659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</w:tbl>
    <w:p w:rsidR="00906590" w:rsidRDefault="00906590">
      <w:pPr>
        <w:pStyle w:val="CRCoverPage"/>
        <w:spacing w:after="0"/>
        <w:rPr>
          <w:sz w:val="8"/>
          <w:szCs w:val="8"/>
        </w:rPr>
      </w:pPr>
    </w:p>
    <w:p w:rsidR="00906590" w:rsidRDefault="00906590">
      <w:pPr>
        <w:sectPr w:rsidR="0090659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6590" w:rsidRDefault="00C76408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:rsidR="005B75C5" w:rsidRDefault="005B75C5" w:rsidP="005B75C5">
      <w:pPr>
        <w:pStyle w:val="1"/>
        <w:rPr>
          <w:rFonts w:eastAsia="宋体"/>
          <w:lang w:eastAsia="zh-CN"/>
        </w:rPr>
      </w:pPr>
      <w:r>
        <w:t>X</w:t>
      </w:r>
      <w:r w:rsidRPr="00166948">
        <w:t>.2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proofErr w:type="spellStart"/>
      <w:r>
        <w:rPr>
          <w:rFonts w:hint="eastAsia"/>
          <w:lang w:eastAsia="zh-CN"/>
        </w:rPr>
        <w:t>AA</w:t>
      </w:r>
      <w:r>
        <w:t>nF</w:t>
      </w:r>
      <w:proofErr w:type="spellEnd"/>
    </w:p>
    <w:p w:rsidR="005B75C5" w:rsidRPr="005B75C5" w:rsidRDefault="005B75C5" w:rsidP="005B75C5">
      <w:pPr>
        <w:rPr>
          <w:rFonts w:ascii="Arial" w:eastAsia="宋体" w:hAnsi="Arial"/>
          <w:sz w:val="28"/>
          <w:lang w:val="en-US" w:eastAsia="zh-CN"/>
        </w:rPr>
      </w:pPr>
      <w:r w:rsidRPr="005B75C5">
        <w:rPr>
          <w:rFonts w:ascii="Arial" w:eastAsia="宋体" w:hAnsi="Arial"/>
          <w:sz w:val="28"/>
          <w:lang w:val="en-US" w:eastAsia="zh-CN"/>
        </w:rPr>
        <w:t>X.</w:t>
      </w:r>
      <w:r w:rsidRPr="005B75C5">
        <w:rPr>
          <w:rFonts w:ascii="Arial" w:eastAsia="宋体" w:hAnsi="Arial" w:hint="eastAsia"/>
          <w:sz w:val="28"/>
          <w:lang w:val="en-US" w:eastAsia="zh-CN"/>
        </w:rPr>
        <w:t>2.2</w:t>
      </w:r>
      <w:r w:rsidRPr="005B75C5">
        <w:rPr>
          <w:rFonts w:ascii="Arial" w:eastAsia="宋体" w:hAnsi="Arial"/>
          <w:sz w:val="28"/>
          <w:lang w:val="en-US" w:eastAsia="zh-CN"/>
        </w:rPr>
        <w:t xml:space="preserve">   Threats related to </w:t>
      </w:r>
      <w:proofErr w:type="spellStart"/>
      <w:r w:rsidRPr="005B75C5">
        <w:rPr>
          <w:rFonts w:ascii="Arial" w:eastAsia="宋体" w:hAnsi="Arial" w:hint="eastAsia"/>
          <w:sz w:val="28"/>
          <w:lang w:val="en-US" w:eastAsia="zh-CN"/>
        </w:rPr>
        <w:t>AAnF</w:t>
      </w:r>
      <w:proofErr w:type="spellEnd"/>
      <w:r w:rsidRPr="005B75C5">
        <w:rPr>
          <w:rFonts w:ascii="Arial" w:eastAsia="宋体" w:hAnsi="Arial" w:hint="eastAsia"/>
          <w:sz w:val="28"/>
          <w:lang w:val="en-US" w:eastAsia="zh-CN"/>
        </w:rPr>
        <w:t xml:space="preserve"> assets</w:t>
      </w:r>
    </w:p>
    <w:p w:rsidR="005B75C5" w:rsidRDefault="005B75C5" w:rsidP="005B75C5">
      <w:pPr>
        <w:pStyle w:val="3"/>
        <w:rPr>
          <w:ins w:id="2" w:author="cmcc" w:date="2022-08-06T14:49:00Z"/>
          <w:rFonts w:eastAsia="宋体"/>
          <w:lang w:val="en-US" w:eastAsia="zh-CN"/>
        </w:rPr>
      </w:pPr>
      <w:ins w:id="3" w:author="cmcc" w:date="2022-08-06T14:49:00Z"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>.2.</w:t>
        </w:r>
        <w:r>
          <w:rPr>
            <w:rFonts w:eastAsia="宋体" w:hint="eastAsia"/>
            <w:lang w:val="en-US" w:eastAsia="zh-CN"/>
          </w:rPr>
          <w:t>Y</w:t>
        </w:r>
        <w:r>
          <w:tab/>
        </w:r>
        <w:r>
          <w:rPr>
            <w:rFonts w:eastAsia="宋体" w:hint="eastAsia"/>
            <w:lang w:val="en-US" w:eastAsia="zh-CN"/>
          </w:rPr>
          <w:t>AKMA key storage and update</w:t>
        </w:r>
      </w:ins>
    </w:p>
    <w:p w:rsidR="005B75C5" w:rsidRDefault="005B75C5" w:rsidP="005B75C5">
      <w:pPr>
        <w:pStyle w:val="B1"/>
        <w:rPr>
          <w:ins w:id="4" w:author="cmcc" w:date="2022-08-06T14:49:00Z"/>
        </w:rPr>
      </w:pPr>
      <w:ins w:id="5" w:author="cmcc" w:date="2022-08-06T14:49:00Z">
        <w:r>
          <w:t>-</w:t>
        </w:r>
        <w:r>
          <w:tab/>
          <w:t xml:space="preserve">Threat name: </w:t>
        </w:r>
        <w:r>
          <w:rPr>
            <w:rFonts w:eastAsia="宋体" w:hint="eastAsia"/>
            <w:lang w:val="en-US" w:eastAsia="zh-CN"/>
          </w:rPr>
          <w:t>AKMA key storage and update</w:t>
        </w:r>
      </w:ins>
    </w:p>
    <w:p w:rsidR="005B75C5" w:rsidRDefault="005B75C5" w:rsidP="005B75C5">
      <w:pPr>
        <w:pStyle w:val="B1"/>
        <w:rPr>
          <w:ins w:id="6" w:author="cmcc" w:date="2022-08-06T14:49:00Z"/>
        </w:rPr>
      </w:pPr>
      <w:ins w:id="7" w:author="cmcc" w:date="2022-08-06T14:49:00Z">
        <w:r>
          <w:t>-</w:t>
        </w:r>
        <w:r>
          <w:tab/>
          <w:t>Threat Category: Elevation of Privilege</w:t>
        </w:r>
      </w:ins>
    </w:p>
    <w:p w:rsidR="005B75C5" w:rsidRDefault="005B75C5" w:rsidP="005B75C5">
      <w:pPr>
        <w:pStyle w:val="B1"/>
        <w:rPr>
          <w:ins w:id="8" w:author="cmcc" w:date="2022-08-06T14:49:00Z"/>
        </w:rPr>
      </w:pPr>
      <w:ins w:id="9" w:author="cmcc" w:date="2022-08-06T14:49:00Z">
        <w:r>
          <w:t>-</w:t>
        </w:r>
        <w:r>
          <w:tab/>
          <w:t xml:space="preserve">Threat Description: If </w:t>
        </w:r>
        <w:r>
          <w:rPr>
            <w:rFonts w:eastAsia="宋体" w:hint="eastAsia"/>
            <w:lang w:val="en-US" w:eastAsia="zh-CN"/>
          </w:rPr>
          <w:t xml:space="preserve">the old AKMA key material stored at </w:t>
        </w:r>
        <w:proofErr w:type="spellStart"/>
        <w:r>
          <w:rPr>
            <w:rFonts w:eastAsia="宋体" w:hint="eastAsia"/>
            <w:lang w:val="en-US" w:eastAsia="zh-CN"/>
          </w:rPr>
          <w:t>AAnF</w:t>
        </w:r>
        <w:proofErr w:type="spellEnd"/>
        <w:r>
          <w:rPr>
            <w:rFonts w:eastAsia="宋体" w:hint="eastAsia"/>
            <w:lang w:val="en-US" w:eastAsia="zh-CN"/>
          </w:rPr>
          <w:t xml:space="preserve"> are not deleted and updated, the AF will use the old key</w:t>
        </w:r>
      </w:ins>
      <w:ins w:id="10" w:author="cmcc" w:date="2022-08-16T12:46:00Z">
        <w:r w:rsidR="00C20DA4">
          <w:rPr>
            <w:rFonts w:eastAsia="宋体" w:hint="eastAsia"/>
            <w:lang w:val="en-US" w:eastAsia="zh-CN"/>
          </w:rPr>
          <w:t xml:space="preserve"> </w:t>
        </w:r>
      </w:ins>
      <w:ins w:id="11" w:author="cmcc" w:date="2022-08-06T14:49:00Z">
        <w:r>
          <w:rPr>
            <w:rFonts w:eastAsia="宋体" w:hint="eastAsia"/>
            <w:lang w:val="en-US" w:eastAsia="zh-CN"/>
          </w:rPr>
          <w:t>which lead</w:t>
        </w:r>
      </w:ins>
      <w:ins w:id="12" w:author="cmcc" w:date="2022-08-16T12:46:00Z">
        <w:r w:rsidR="00C20DA4">
          <w:rPr>
            <w:rFonts w:eastAsia="宋体" w:hint="eastAsia"/>
            <w:lang w:val="en-US" w:eastAsia="zh-CN"/>
          </w:rPr>
          <w:t>s</w:t>
        </w:r>
      </w:ins>
      <w:ins w:id="13" w:author="cmcc" w:date="2022-08-06T14:49:00Z">
        <w:r>
          <w:rPr>
            <w:rFonts w:eastAsia="宋体" w:hint="eastAsia"/>
            <w:lang w:val="en-US" w:eastAsia="zh-CN"/>
          </w:rPr>
          <w:t xml:space="preserve"> to </w:t>
        </w:r>
        <w:proofErr w:type="gramStart"/>
        <w:r>
          <w:rPr>
            <w:rFonts w:eastAsia="宋体" w:hint="eastAsia"/>
            <w:lang w:val="en-US" w:eastAsia="zh-CN"/>
          </w:rPr>
          <w:t>a</w:t>
        </w:r>
        <w:proofErr w:type="gramEnd"/>
        <w:r>
          <w:rPr>
            <w:rFonts w:eastAsia="宋体" w:hint="eastAsia"/>
            <w:lang w:val="en-US" w:eastAsia="zh-CN"/>
          </w:rPr>
          <w:t xml:space="preserve"> AKMA service failure.</w:t>
        </w:r>
      </w:ins>
    </w:p>
    <w:p w:rsidR="005B75C5" w:rsidRDefault="005B75C5" w:rsidP="005B75C5">
      <w:pPr>
        <w:pStyle w:val="B1"/>
        <w:rPr>
          <w:ins w:id="14" w:author="cmcc" w:date="2022-08-06T14:49:00Z"/>
          <w:rFonts w:eastAsia="宋体"/>
          <w:color w:val="FF0000"/>
          <w:sz w:val="40"/>
          <w:szCs w:val="40"/>
          <w:lang w:val="en-US" w:eastAsia="zh-CN"/>
        </w:rPr>
      </w:pPr>
      <w:ins w:id="15" w:author="cmcc" w:date="2022-08-06T14:49:00Z">
        <w:r>
          <w:t>-</w:t>
        </w:r>
        <w:r>
          <w:tab/>
          <w:t>Threatened Asset: Sufficient Processing Capacity</w:t>
        </w:r>
        <w:r>
          <w:rPr>
            <w:rFonts w:eastAsia="宋体" w:hint="eastAsia"/>
            <w:lang w:val="en-US" w:eastAsia="zh-CN"/>
          </w:rPr>
          <w:t>.</w:t>
        </w:r>
      </w:ins>
    </w:p>
    <w:p w:rsidR="00906590" w:rsidRDefault="00C76408"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 w:rsidR="00906590" w:rsidRDefault="00906590"/>
    <w:sectPr w:rsidR="00906590" w:rsidSect="009065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2E5" w:rsidRDefault="000C12E5" w:rsidP="00906590">
      <w:pPr>
        <w:spacing w:after="0"/>
      </w:pPr>
      <w:r>
        <w:separator/>
      </w:r>
    </w:p>
  </w:endnote>
  <w:endnote w:type="continuationSeparator" w:id="0">
    <w:p w:rsidR="000C12E5" w:rsidRDefault="000C12E5" w:rsidP="009065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2E5" w:rsidRDefault="000C12E5" w:rsidP="00906590">
      <w:pPr>
        <w:spacing w:after="0"/>
      </w:pPr>
      <w:r>
        <w:separator/>
      </w:r>
    </w:p>
  </w:footnote>
  <w:footnote w:type="continuationSeparator" w:id="0">
    <w:p w:rsidR="000C12E5" w:rsidRDefault="000C12E5" w:rsidP="0090659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C76408">
    <w:r>
      <w:t xml:space="preserve">Page </w:t>
    </w:r>
    <w:r w:rsidR="00FA152B">
      <w:fldChar w:fldCharType="begin"/>
    </w:r>
    <w:r>
      <w:instrText>PAGE</w:instrText>
    </w:r>
    <w:r w:rsidR="00FA152B">
      <w:fldChar w:fldCharType="separate"/>
    </w:r>
    <w:r>
      <w:t>1</w:t>
    </w:r>
    <w:r w:rsidR="00FA152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90659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C7640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90659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C0F"/>
    <w:rsid w:val="000A6394"/>
    <w:rsid w:val="000B7FED"/>
    <w:rsid w:val="000C038A"/>
    <w:rsid w:val="000C12E5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A7135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B75C5"/>
    <w:rsid w:val="005D5883"/>
    <w:rsid w:val="005E2C44"/>
    <w:rsid w:val="00621188"/>
    <w:rsid w:val="006257ED"/>
    <w:rsid w:val="006522C4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06590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20DA4"/>
    <w:rsid w:val="00C33E33"/>
    <w:rsid w:val="00C66BA2"/>
    <w:rsid w:val="00C76408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152B"/>
    <w:rsid w:val="00FA31A0"/>
    <w:rsid w:val="00FB6386"/>
    <w:rsid w:val="044771F4"/>
    <w:rsid w:val="04EE0429"/>
    <w:rsid w:val="0EF8683E"/>
    <w:rsid w:val="12481CBE"/>
    <w:rsid w:val="155C703F"/>
    <w:rsid w:val="1BB00195"/>
    <w:rsid w:val="255C6EDB"/>
    <w:rsid w:val="273A4D25"/>
    <w:rsid w:val="2D782ABD"/>
    <w:rsid w:val="38110970"/>
    <w:rsid w:val="4413579F"/>
    <w:rsid w:val="527D653C"/>
    <w:rsid w:val="64970AFE"/>
    <w:rsid w:val="6C58775B"/>
    <w:rsid w:val="6F41722E"/>
    <w:rsid w:val="74C7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65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065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065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0659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659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659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6590"/>
    <w:pPr>
      <w:outlineLvl w:val="5"/>
    </w:pPr>
  </w:style>
  <w:style w:type="paragraph" w:styleId="7">
    <w:name w:val="heading 7"/>
    <w:basedOn w:val="H6"/>
    <w:next w:val="a"/>
    <w:qFormat/>
    <w:rsid w:val="00906590"/>
    <w:pPr>
      <w:outlineLvl w:val="6"/>
    </w:pPr>
  </w:style>
  <w:style w:type="paragraph" w:styleId="8">
    <w:name w:val="heading 8"/>
    <w:basedOn w:val="1"/>
    <w:next w:val="a"/>
    <w:qFormat/>
    <w:rsid w:val="0090659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65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90659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06590"/>
    <w:pPr>
      <w:ind w:left="1135"/>
    </w:pPr>
  </w:style>
  <w:style w:type="paragraph" w:styleId="20">
    <w:name w:val="List 2"/>
    <w:basedOn w:val="a3"/>
    <w:qFormat/>
    <w:rsid w:val="00906590"/>
    <w:pPr>
      <w:ind w:left="851"/>
    </w:pPr>
  </w:style>
  <w:style w:type="paragraph" w:styleId="a3">
    <w:name w:val="List"/>
    <w:basedOn w:val="a"/>
    <w:qFormat/>
    <w:rsid w:val="00906590"/>
    <w:pPr>
      <w:ind w:left="568" w:hanging="284"/>
    </w:pPr>
  </w:style>
  <w:style w:type="paragraph" w:styleId="70">
    <w:name w:val="toc 7"/>
    <w:basedOn w:val="60"/>
    <w:next w:val="a"/>
    <w:semiHidden/>
    <w:qFormat/>
    <w:rsid w:val="00906590"/>
    <w:pPr>
      <w:ind w:left="2268" w:hanging="2268"/>
    </w:pPr>
  </w:style>
  <w:style w:type="paragraph" w:styleId="60">
    <w:name w:val="toc 6"/>
    <w:basedOn w:val="50"/>
    <w:next w:val="a"/>
    <w:semiHidden/>
    <w:qFormat/>
    <w:rsid w:val="00906590"/>
    <w:pPr>
      <w:ind w:left="1985" w:hanging="1985"/>
    </w:pPr>
  </w:style>
  <w:style w:type="paragraph" w:styleId="50">
    <w:name w:val="toc 5"/>
    <w:basedOn w:val="40"/>
    <w:next w:val="a"/>
    <w:semiHidden/>
    <w:qFormat/>
    <w:rsid w:val="00906590"/>
    <w:pPr>
      <w:ind w:left="1701" w:hanging="1701"/>
    </w:pPr>
  </w:style>
  <w:style w:type="paragraph" w:styleId="40">
    <w:name w:val="toc 4"/>
    <w:basedOn w:val="31"/>
    <w:next w:val="a"/>
    <w:semiHidden/>
    <w:qFormat/>
    <w:rsid w:val="00906590"/>
    <w:pPr>
      <w:ind w:left="1418" w:hanging="1418"/>
    </w:pPr>
  </w:style>
  <w:style w:type="paragraph" w:styleId="31">
    <w:name w:val="toc 3"/>
    <w:basedOn w:val="21"/>
    <w:next w:val="a"/>
    <w:semiHidden/>
    <w:qFormat/>
    <w:rsid w:val="00906590"/>
    <w:pPr>
      <w:ind w:left="1134" w:hanging="1134"/>
    </w:pPr>
  </w:style>
  <w:style w:type="paragraph" w:styleId="21">
    <w:name w:val="toc 2"/>
    <w:basedOn w:val="10"/>
    <w:next w:val="a"/>
    <w:semiHidden/>
    <w:qFormat/>
    <w:rsid w:val="0090659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065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906590"/>
    <w:pPr>
      <w:ind w:left="851"/>
    </w:pPr>
  </w:style>
  <w:style w:type="paragraph" w:styleId="a4">
    <w:name w:val="List Number"/>
    <w:basedOn w:val="a3"/>
    <w:qFormat/>
    <w:rsid w:val="00906590"/>
  </w:style>
  <w:style w:type="paragraph" w:styleId="41">
    <w:name w:val="List Bullet 4"/>
    <w:basedOn w:val="32"/>
    <w:qFormat/>
    <w:rsid w:val="00906590"/>
    <w:pPr>
      <w:ind w:left="1418"/>
    </w:pPr>
  </w:style>
  <w:style w:type="paragraph" w:styleId="32">
    <w:name w:val="List Bullet 3"/>
    <w:basedOn w:val="23"/>
    <w:qFormat/>
    <w:rsid w:val="00906590"/>
    <w:pPr>
      <w:ind w:left="1135"/>
    </w:pPr>
  </w:style>
  <w:style w:type="paragraph" w:styleId="23">
    <w:name w:val="List Bullet 2"/>
    <w:basedOn w:val="a5"/>
    <w:qFormat/>
    <w:rsid w:val="00906590"/>
    <w:pPr>
      <w:ind w:left="851"/>
    </w:pPr>
  </w:style>
  <w:style w:type="paragraph" w:styleId="a5">
    <w:name w:val="List Bullet"/>
    <w:basedOn w:val="a3"/>
    <w:qFormat/>
    <w:rsid w:val="00906590"/>
  </w:style>
  <w:style w:type="paragraph" w:styleId="a6">
    <w:name w:val="Document Map"/>
    <w:basedOn w:val="a"/>
    <w:semiHidden/>
    <w:qFormat/>
    <w:rsid w:val="0090659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906590"/>
  </w:style>
  <w:style w:type="paragraph" w:styleId="51">
    <w:name w:val="List Bullet 5"/>
    <w:basedOn w:val="41"/>
    <w:qFormat/>
    <w:rsid w:val="00906590"/>
    <w:pPr>
      <w:ind w:left="1702"/>
    </w:pPr>
  </w:style>
  <w:style w:type="paragraph" w:styleId="80">
    <w:name w:val="toc 8"/>
    <w:basedOn w:val="10"/>
    <w:next w:val="a"/>
    <w:semiHidden/>
    <w:qFormat/>
    <w:rsid w:val="0090659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90659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906590"/>
    <w:pPr>
      <w:jc w:val="center"/>
    </w:pPr>
    <w:rPr>
      <w:i/>
    </w:rPr>
  </w:style>
  <w:style w:type="paragraph" w:styleId="aa">
    <w:name w:val="header"/>
    <w:link w:val="Char"/>
    <w:qFormat/>
    <w:rsid w:val="00906590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90659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06590"/>
    <w:pPr>
      <w:ind w:left="1702"/>
    </w:pPr>
  </w:style>
  <w:style w:type="paragraph" w:styleId="42">
    <w:name w:val="List 4"/>
    <w:basedOn w:val="30"/>
    <w:qFormat/>
    <w:rsid w:val="00906590"/>
    <w:pPr>
      <w:ind w:left="1418"/>
    </w:pPr>
  </w:style>
  <w:style w:type="paragraph" w:styleId="90">
    <w:name w:val="toc 9"/>
    <w:basedOn w:val="80"/>
    <w:next w:val="a"/>
    <w:semiHidden/>
    <w:qFormat/>
    <w:rsid w:val="00906590"/>
    <w:pPr>
      <w:ind w:left="1418" w:hanging="1418"/>
    </w:pPr>
  </w:style>
  <w:style w:type="paragraph" w:styleId="ac">
    <w:name w:val="Normal (Web)"/>
    <w:basedOn w:val="a"/>
    <w:uiPriority w:val="99"/>
    <w:unhideWhenUsed/>
    <w:qFormat/>
    <w:rsid w:val="0090659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rsid w:val="0090659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06590"/>
    <w:pPr>
      <w:ind w:left="284"/>
    </w:pPr>
  </w:style>
  <w:style w:type="paragraph" w:styleId="ad">
    <w:name w:val="annotation subject"/>
    <w:basedOn w:val="a7"/>
    <w:next w:val="a7"/>
    <w:semiHidden/>
    <w:qFormat/>
    <w:rsid w:val="00906590"/>
    <w:rPr>
      <w:b/>
      <w:bCs/>
    </w:rPr>
  </w:style>
  <w:style w:type="character" w:styleId="ae">
    <w:name w:val="FollowedHyperlink"/>
    <w:qFormat/>
    <w:rsid w:val="00906590"/>
    <w:rPr>
      <w:color w:val="800080"/>
      <w:u w:val="single"/>
    </w:rPr>
  </w:style>
  <w:style w:type="character" w:styleId="af">
    <w:name w:val="Hyperlink"/>
    <w:qFormat/>
    <w:rsid w:val="00906590"/>
    <w:rPr>
      <w:color w:val="0000FF"/>
      <w:u w:val="single"/>
    </w:rPr>
  </w:style>
  <w:style w:type="character" w:styleId="af0">
    <w:name w:val="annotation reference"/>
    <w:semiHidden/>
    <w:qFormat/>
    <w:rsid w:val="00906590"/>
    <w:rPr>
      <w:sz w:val="16"/>
    </w:rPr>
  </w:style>
  <w:style w:type="character" w:styleId="af1">
    <w:name w:val="footnote reference"/>
    <w:semiHidden/>
    <w:qFormat/>
    <w:rsid w:val="00906590"/>
    <w:rPr>
      <w:b/>
      <w:position w:val="6"/>
      <w:sz w:val="16"/>
    </w:rPr>
  </w:style>
  <w:style w:type="paragraph" w:customStyle="1" w:styleId="ZT">
    <w:name w:val="ZT"/>
    <w:qFormat/>
    <w:rsid w:val="009065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06590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906590"/>
    <w:pPr>
      <w:outlineLvl w:val="9"/>
    </w:pPr>
  </w:style>
  <w:style w:type="paragraph" w:customStyle="1" w:styleId="TAH">
    <w:name w:val="TAH"/>
    <w:basedOn w:val="TAC"/>
    <w:qFormat/>
    <w:rsid w:val="00906590"/>
    <w:rPr>
      <w:b/>
    </w:rPr>
  </w:style>
  <w:style w:type="paragraph" w:customStyle="1" w:styleId="TAC">
    <w:name w:val="TAC"/>
    <w:basedOn w:val="TAL"/>
    <w:qFormat/>
    <w:rsid w:val="00906590"/>
    <w:pPr>
      <w:jc w:val="center"/>
    </w:pPr>
  </w:style>
  <w:style w:type="paragraph" w:customStyle="1" w:styleId="TAL">
    <w:name w:val="TAL"/>
    <w:basedOn w:val="a"/>
    <w:qFormat/>
    <w:rsid w:val="009065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rsid w:val="0090659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065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06590"/>
    <w:pPr>
      <w:keepLines/>
      <w:ind w:left="1135" w:hanging="851"/>
    </w:pPr>
  </w:style>
  <w:style w:type="paragraph" w:customStyle="1" w:styleId="EX">
    <w:name w:val="EX"/>
    <w:basedOn w:val="a"/>
    <w:qFormat/>
    <w:rsid w:val="00906590"/>
    <w:pPr>
      <w:keepLines/>
      <w:ind w:left="1702" w:hanging="1418"/>
    </w:pPr>
  </w:style>
  <w:style w:type="paragraph" w:customStyle="1" w:styleId="FP">
    <w:name w:val="FP"/>
    <w:basedOn w:val="a"/>
    <w:qFormat/>
    <w:rsid w:val="00906590"/>
    <w:pPr>
      <w:spacing w:after="0"/>
    </w:pPr>
  </w:style>
  <w:style w:type="paragraph" w:customStyle="1" w:styleId="LD">
    <w:name w:val="LD"/>
    <w:qFormat/>
    <w:rsid w:val="00906590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06590"/>
    <w:pPr>
      <w:spacing w:after="0"/>
    </w:pPr>
  </w:style>
  <w:style w:type="paragraph" w:customStyle="1" w:styleId="EW">
    <w:name w:val="EW"/>
    <w:basedOn w:val="EX"/>
    <w:qFormat/>
    <w:rsid w:val="00906590"/>
    <w:pPr>
      <w:spacing w:after="0"/>
    </w:pPr>
  </w:style>
  <w:style w:type="paragraph" w:customStyle="1" w:styleId="EQ">
    <w:name w:val="EQ"/>
    <w:basedOn w:val="a"/>
    <w:next w:val="a"/>
    <w:qFormat/>
    <w:rsid w:val="0090659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065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065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06590"/>
    <w:pPr>
      <w:jc w:val="right"/>
    </w:pPr>
  </w:style>
  <w:style w:type="paragraph" w:customStyle="1" w:styleId="TAN">
    <w:name w:val="TAN"/>
    <w:basedOn w:val="TAL"/>
    <w:qFormat/>
    <w:rsid w:val="00906590"/>
    <w:pPr>
      <w:ind w:left="851" w:hanging="851"/>
    </w:pPr>
  </w:style>
  <w:style w:type="paragraph" w:customStyle="1" w:styleId="ZA">
    <w:name w:val="ZA"/>
    <w:qFormat/>
    <w:rsid w:val="009065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065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0659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065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06590"/>
    <w:pPr>
      <w:framePr w:wrap="notBeside" w:y="16161"/>
    </w:pPr>
  </w:style>
  <w:style w:type="character" w:customStyle="1" w:styleId="ZGSM">
    <w:name w:val="ZGSM"/>
    <w:qFormat/>
    <w:rsid w:val="00906590"/>
  </w:style>
  <w:style w:type="paragraph" w:customStyle="1" w:styleId="ZG">
    <w:name w:val="ZG"/>
    <w:qFormat/>
    <w:rsid w:val="0090659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06590"/>
    <w:rPr>
      <w:color w:val="FF0000"/>
    </w:rPr>
  </w:style>
  <w:style w:type="paragraph" w:customStyle="1" w:styleId="B1">
    <w:name w:val="B1"/>
    <w:basedOn w:val="a3"/>
    <w:link w:val="B1Char1"/>
    <w:qFormat/>
    <w:rsid w:val="00906590"/>
  </w:style>
  <w:style w:type="paragraph" w:customStyle="1" w:styleId="B2">
    <w:name w:val="B2"/>
    <w:basedOn w:val="20"/>
    <w:link w:val="B2Char"/>
    <w:qFormat/>
    <w:rsid w:val="00906590"/>
  </w:style>
  <w:style w:type="paragraph" w:customStyle="1" w:styleId="B3">
    <w:name w:val="B3"/>
    <w:basedOn w:val="30"/>
    <w:qFormat/>
    <w:rsid w:val="00906590"/>
  </w:style>
  <w:style w:type="paragraph" w:customStyle="1" w:styleId="B4">
    <w:name w:val="B4"/>
    <w:basedOn w:val="42"/>
    <w:qFormat/>
    <w:rsid w:val="00906590"/>
  </w:style>
  <w:style w:type="paragraph" w:customStyle="1" w:styleId="B5">
    <w:name w:val="B5"/>
    <w:basedOn w:val="52"/>
    <w:qFormat/>
    <w:rsid w:val="00906590"/>
  </w:style>
  <w:style w:type="paragraph" w:customStyle="1" w:styleId="ZTD">
    <w:name w:val="ZTD"/>
    <w:basedOn w:val="ZB"/>
    <w:qFormat/>
    <w:rsid w:val="009065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065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06590"/>
    <w:rPr>
      <w:rFonts w:ascii="Arial" w:hAnsi="Arial"/>
      <w:sz w:val="24"/>
      <w:lang w:val="en-GB" w:eastAsia="en-US"/>
    </w:rPr>
  </w:style>
  <w:style w:type="character" w:customStyle="1" w:styleId="Char">
    <w:name w:val="页眉 Char"/>
    <w:link w:val="aa"/>
    <w:qFormat/>
    <w:rsid w:val="0090659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065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6590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9065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06590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906590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90659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906590"/>
    <w:rPr>
      <w:rFonts w:ascii="Arial" w:hAnsi="Arial"/>
      <w:sz w:val="28"/>
      <w:lang w:val="en-GB" w:eastAsia="en-US"/>
    </w:rPr>
  </w:style>
  <w:style w:type="character" w:customStyle="1" w:styleId="1Char">
    <w:name w:val="标题 1 Char"/>
    <w:basedOn w:val="a0"/>
    <w:link w:val="1"/>
    <w:rsid w:val="005B75C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AB4398-9E03-4544-9060-8349176AE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356</Words>
  <Characters>2033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1899-12-31T23:00:00Z</cp:lastPrinted>
  <dcterms:created xsi:type="dcterms:W3CDTF">2022-08-16T04:47:00Z</dcterms:created>
  <dcterms:modified xsi:type="dcterms:W3CDTF">2022-08-16T04:47:00Z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